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 </w:t>
      </w:r>
      <w:r w:rsidR="00562DC5" w:rsidRPr="00F76CE7">
        <w:rPr>
          <w:rFonts w:eastAsia="Arial"/>
          <w:b/>
          <w:bCs/>
          <w:noProof/>
          <w:sz w:val="22"/>
        </w:rPr>
        <w:tab/>
      </w:r>
      <w:r w:rsidR="00392D32" w:rsidRPr="00F76CE7">
        <w:rPr>
          <w:rFonts w:eastAsia="Arial"/>
          <w:b/>
          <w:bCs/>
          <w:noProof/>
          <w:sz w:val="22"/>
        </w:rPr>
        <w:t>R4-16055</w:t>
      </w:r>
      <w:r w:rsidR="00392D32" w:rsidRPr="00F76CE7">
        <w:rPr>
          <w:rFonts w:eastAsia="Arial" w:hint="eastAsia"/>
          <w:b/>
          <w:bCs/>
          <w:noProof/>
          <w:sz w:val="22"/>
        </w:rPr>
        <w:t>2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1F043A" w:rsidRPr="001F043A">
        <w:rPr>
          <w:rFonts w:ascii="Arial" w:hAnsi="Arial"/>
          <w:b/>
          <w:lang w:eastAsia="zh-CN"/>
        </w:rPr>
        <w:t xml:space="preserve">TP for TR 36.714-03-01 on </w:t>
      </w:r>
      <w:proofErr w:type="spellStart"/>
      <w:r w:rsidR="001F043A" w:rsidRPr="001F043A">
        <w:rPr>
          <w:rFonts w:ascii="Arial" w:hAnsi="Arial"/>
          <w:b/>
          <w:lang w:eastAsia="zh-CN"/>
        </w:rPr>
        <w:t>ΔTIB</w:t>
      </w:r>
      <w:proofErr w:type="gramStart"/>
      <w:r w:rsidR="001F043A" w:rsidRPr="001F043A">
        <w:rPr>
          <w:rFonts w:ascii="Arial" w:hAnsi="Arial"/>
          <w:b/>
          <w:lang w:eastAsia="zh-CN"/>
        </w:rPr>
        <w:t>,c</w:t>
      </w:r>
      <w:proofErr w:type="spellEnd"/>
      <w:proofErr w:type="gramEnd"/>
      <w:r w:rsidR="001F043A" w:rsidRPr="001F043A">
        <w:rPr>
          <w:rFonts w:ascii="Arial" w:hAnsi="Arial"/>
          <w:b/>
          <w:lang w:eastAsia="zh-CN"/>
        </w:rPr>
        <w:t xml:space="preserve"> and </w:t>
      </w:r>
      <w:proofErr w:type="spellStart"/>
      <w:r w:rsidR="001F043A" w:rsidRPr="001F043A">
        <w:rPr>
          <w:rFonts w:ascii="Arial" w:hAnsi="Arial"/>
          <w:b/>
          <w:lang w:eastAsia="zh-CN"/>
        </w:rPr>
        <w:t>ΔRIB,c</w:t>
      </w:r>
      <w:proofErr w:type="spellEnd"/>
      <w:r w:rsidR="001F043A" w:rsidRPr="001F043A">
        <w:rPr>
          <w:rFonts w:ascii="Arial" w:hAnsi="Arial"/>
          <w:b/>
          <w:lang w:eastAsia="zh-CN"/>
        </w:rPr>
        <w:t xml:space="preserve"> for 3DL CA_8B-41A 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81158A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836FF9">
        <w:rPr>
          <w:rFonts w:ascii="Arial" w:hAnsi="Arial" w:hint="eastAsia"/>
          <w:b/>
          <w:color w:val="000000" w:themeColor="text1"/>
          <w:lang w:eastAsia="zh-CN"/>
        </w:rPr>
        <w:t>8.3</w:t>
      </w:r>
      <w:r w:rsidR="00836FF9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81158A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81158A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956732">
      <w:pPr>
        <w:pStyle w:val="a8"/>
        <w:jc w:val="both"/>
        <w:rPr>
          <w:kern w:val="2"/>
          <w:lang w:val="en-US"/>
        </w:rPr>
      </w:pPr>
      <w:r>
        <w:t xml:space="preserve">The WI proposal to support the </w:t>
      </w:r>
      <w:r w:rsidRPr="00AB62A6">
        <w:t>LTE Advanced</w:t>
      </w:r>
      <w:r w:rsidR="00160C0A">
        <w:rPr>
          <w:rFonts w:hint="eastAsia"/>
          <w:lang w:eastAsia="zh-CN"/>
        </w:rPr>
        <w:t xml:space="preserve"> </w:t>
      </w:r>
      <w:r w:rsidR="00125702" w:rsidRPr="00125702">
        <w:t xml:space="preserve">Carrier </w:t>
      </w:r>
      <w:r w:rsidR="00EA739A">
        <w:t>Aggregation (</w:t>
      </w:r>
      <w:r w:rsidR="00EA739A">
        <w:rPr>
          <w:rFonts w:hint="eastAsia"/>
          <w:lang w:eastAsia="zh-CN"/>
        </w:rPr>
        <w:t>3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125702" w:rsidRPr="00125702">
        <w:t xml:space="preserve"> 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81158A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proofErr w:type="spellStart"/>
      <w:r w:rsidR="0081158A" w:rsidRPr="008A5918">
        <w:rPr>
          <w:rFonts w:eastAsia="MS Mincho"/>
        </w:rPr>
        <w:t>ΔT</w:t>
      </w:r>
      <w:r w:rsidR="0081158A" w:rsidRPr="008A5918">
        <w:rPr>
          <w:rFonts w:eastAsia="MS Mincho"/>
          <w:vertAlign w:val="subscript"/>
        </w:rPr>
        <w:t>IB,c</w:t>
      </w:r>
      <w:proofErr w:type="spellEnd"/>
      <w:r w:rsidR="0081158A" w:rsidRPr="008A5918">
        <w:rPr>
          <w:rFonts w:eastAsia="MS Mincho"/>
        </w:rPr>
        <w:t xml:space="preserve"> and </w:t>
      </w:r>
      <w:proofErr w:type="spellStart"/>
      <w:r w:rsidR="0081158A" w:rsidRPr="008A5918">
        <w:rPr>
          <w:rFonts w:eastAsia="MS Mincho"/>
        </w:rPr>
        <w:t>ΔR</w:t>
      </w:r>
      <w:r w:rsidR="0081158A" w:rsidRPr="008A5918">
        <w:rPr>
          <w:rFonts w:eastAsia="MS Mincho"/>
          <w:vertAlign w:val="subscript"/>
        </w:rPr>
        <w:t>IB,c</w:t>
      </w:r>
      <w:proofErr w:type="spellEnd"/>
      <w:r w:rsidR="0081158A" w:rsidDel="008A5918">
        <w:rPr>
          <w:rFonts w:hint="eastAsia"/>
          <w:lang w:eastAsia="ja-JP"/>
        </w:rPr>
        <w:t xml:space="preserve"> </w:t>
      </w:r>
      <w:r w:rsidR="0081158A">
        <w:rPr>
          <w:rFonts w:hint="eastAsia"/>
          <w:lang w:eastAsia="ja-JP"/>
        </w:rPr>
        <w:t>values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01555C">
        <w:rPr>
          <w:rFonts w:hint="eastAsia"/>
          <w:lang w:eastAsia="zh-CN"/>
        </w:rPr>
        <w:t>3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 xml:space="preserve">8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9604C1" w:rsidRPr="00E0449A" w:rsidRDefault="009604C1" w:rsidP="0081158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56CA" w:rsidRPr="0081158A" w:rsidRDefault="009604C1" w:rsidP="0081158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81158A" w:rsidRDefault="0081158A" w:rsidP="0081158A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1158A" w:rsidRDefault="0081158A" w:rsidP="0081158A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1158A" w:rsidRPr="00DA6784" w:rsidTr="009E22AB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1158A" w:rsidRPr="00DA6784" w:rsidTr="009E22AB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1158A" w:rsidRPr="00DA6784" w:rsidTr="009E22AB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1158A" w:rsidRPr="00DA6784" w:rsidTr="009E22AB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1158A" w:rsidRDefault="0081158A" w:rsidP="0081158A">
      <w:pPr>
        <w:rPr>
          <w:rFonts w:eastAsia="宋体"/>
          <w:lang w:val="en-US" w:eastAsia="ja-JP"/>
        </w:rPr>
      </w:pPr>
    </w:p>
    <w:p w:rsidR="0081158A" w:rsidRDefault="0081158A" w:rsidP="0081158A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81158A" w:rsidRPr="0081158A" w:rsidRDefault="0081158A" w:rsidP="0081158A">
      <w:pPr>
        <w:rPr>
          <w:rFonts w:ascii="Arial" w:hAnsi="Arial" w:cs="Arial"/>
          <w:lang w:val="en-US" w:eastAsia="zh-CN"/>
        </w:rPr>
      </w:pPr>
    </w:p>
    <w:p w:rsidR="0081158A" w:rsidRDefault="0081158A" w:rsidP="0081158A">
      <w:pPr>
        <w:rPr>
          <w:lang w:val="en-US" w:eastAsia="ja-JP"/>
        </w:rPr>
      </w:pPr>
      <w:r w:rsidRPr="00D040EF">
        <w:rPr>
          <w:lang w:val="en-US" w:eastAsia="ja-JP"/>
        </w:rPr>
        <w:t xml:space="preserve">For the UE which supports </w:t>
      </w:r>
      <w:r w:rsidRPr="0047787C">
        <w:rPr>
          <w:noProof/>
          <w:lang w:eastAsia="ja-JP"/>
        </w:rPr>
        <w:t>CA_</w:t>
      </w:r>
      <w:r>
        <w:rPr>
          <w:rFonts w:hint="eastAsia"/>
          <w:noProof/>
          <w:lang w:eastAsia="ja-JP"/>
        </w:rPr>
        <w:t>8</w:t>
      </w:r>
      <w:r>
        <w:rPr>
          <w:rFonts w:hint="eastAsia"/>
          <w:noProof/>
          <w:lang w:eastAsia="zh-CN"/>
        </w:rPr>
        <w:t>B</w:t>
      </w:r>
      <w:r w:rsidRPr="0047787C">
        <w:rPr>
          <w:noProof/>
          <w:lang w:eastAsia="ja-JP"/>
        </w:rPr>
        <w:t>-</w:t>
      </w:r>
      <w:r>
        <w:rPr>
          <w:rFonts w:hint="eastAsia"/>
          <w:noProof/>
          <w:lang w:eastAsia="ja-JP"/>
        </w:rPr>
        <w:t>41</w:t>
      </w:r>
      <w:r w:rsidRPr="0047787C">
        <w:rPr>
          <w:noProof/>
          <w:lang w:eastAsia="ja-JP"/>
        </w:rPr>
        <w:t xml:space="preserve">A </w:t>
      </w:r>
      <w:r w:rsidRPr="00D040EF">
        <w:rPr>
          <w:lang w:val="en-US" w:eastAsia="ja-JP"/>
        </w:rPr>
        <w:t xml:space="preserve">the </w:t>
      </w:r>
      <w:proofErr w:type="spellStart"/>
      <w:r w:rsidRPr="00D040EF">
        <w:rPr>
          <w:lang w:val="en-US" w:eastAsia="ja-JP"/>
        </w:rPr>
        <w:t>ΔT</w:t>
      </w:r>
      <w:r w:rsidRPr="00D040EF">
        <w:rPr>
          <w:vertAlign w:val="subscript"/>
          <w:lang w:val="en-US" w:eastAsia="ja-JP"/>
        </w:rPr>
        <w:t>IB,c</w:t>
      </w:r>
      <w:proofErr w:type="spellEnd"/>
      <w:r w:rsidRPr="00D040EF">
        <w:rPr>
          <w:lang w:val="en-US" w:eastAsia="ja-JP"/>
        </w:rPr>
        <w:t xml:space="preserve"> is defined for applicable bands in table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ja-JP"/>
        </w:rPr>
        <w:t>.</w:t>
      </w:r>
    </w:p>
    <w:p w:rsidR="0081158A" w:rsidRPr="000174F8" w:rsidRDefault="0081158A" w:rsidP="0081158A">
      <w:pPr>
        <w:pStyle w:val="TH"/>
        <w:outlineLvl w:val="0"/>
        <w:rPr>
          <w:lang w:val="en-US" w:eastAsia="ja-JP"/>
        </w:rPr>
      </w:pPr>
      <w:r w:rsidRPr="000174F8">
        <w:rPr>
          <w:lang w:val="en-US" w:eastAsia="ja-JP"/>
        </w:rPr>
        <w:t>Table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2-2</w:t>
      </w:r>
      <w:r>
        <w:rPr>
          <w:rFonts w:hint="eastAsia"/>
          <w:lang w:val="en-US" w:eastAsia="ja-JP"/>
        </w:rPr>
        <w:t>:</w:t>
      </w:r>
      <w:r w:rsidRPr="000174F8">
        <w:rPr>
          <w:lang w:val="en-US" w:eastAsia="ja-JP"/>
        </w:rPr>
        <w:t xml:space="preserve">  </w:t>
      </w:r>
      <w:proofErr w:type="spellStart"/>
      <w:r w:rsidRPr="00AE1160">
        <w:rPr>
          <w:lang w:val="en-US" w:eastAsia="ja-JP"/>
        </w:rPr>
        <w:t>ΔT</w:t>
      </w:r>
      <w:r w:rsidRPr="00AE1160">
        <w:rPr>
          <w:vertAlign w:val="subscript"/>
          <w:lang w:val="en-US" w:eastAsia="ja-JP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81158A" w:rsidRPr="00165642" w:rsidTr="009E22AB">
        <w:trPr>
          <w:tblHeader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Inter-band CA Configuration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E-UTRA Band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A" w:rsidRPr="00165642" w:rsidRDefault="0081158A" w:rsidP="009E22AB">
            <w:pPr>
              <w:pStyle w:val="TAH"/>
            </w:pPr>
            <w:proofErr w:type="spellStart"/>
            <w:r w:rsidRPr="00165642">
              <w:t>ΔT</w:t>
            </w:r>
            <w:r w:rsidRPr="00165642">
              <w:rPr>
                <w:vertAlign w:val="subscript"/>
              </w:rPr>
              <w:t>IB,c</w:t>
            </w:r>
            <w:proofErr w:type="spellEnd"/>
            <w:r w:rsidRPr="00165642">
              <w:t xml:space="preserve">  [dB] </w:t>
            </w:r>
          </w:p>
          <w:p w:rsidR="0081158A" w:rsidRPr="00165642" w:rsidRDefault="0081158A" w:rsidP="009E22AB">
            <w:pPr>
              <w:pStyle w:val="TAH"/>
            </w:pP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  <w:r>
              <w:t>CA_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eastAsia="zh-CN"/>
              </w:rPr>
              <w:t>B</w:t>
            </w:r>
            <w:r w:rsidRPr="00165642">
              <w:t>-</w:t>
            </w:r>
            <w:r>
              <w:rPr>
                <w:rFonts w:hint="eastAsia"/>
                <w:lang w:eastAsia="ja-JP"/>
              </w:rPr>
              <w:t>41</w:t>
            </w:r>
            <w:r w:rsidRPr="00165642">
              <w:t>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</w:tbl>
    <w:p w:rsidR="0081158A" w:rsidRDefault="0081158A" w:rsidP="0081158A">
      <w:pPr>
        <w:rPr>
          <w:rFonts w:ascii="Arial" w:hAnsi="Arial"/>
          <w:b/>
          <w:sz w:val="24"/>
          <w:lang w:eastAsia="ja-JP"/>
        </w:rPr>
      </w:pPr>
    </w:p>
    <w:p w:rsidR="0081158A" w:rsidRDefault="0081158A" w:rsidP="0081158A">
      <w:pPr>
        <w:rPr>
          <w:lang w:val="en-US" w:eastAsia="ja-JP"/>
        </w:rPr>
      </w:pPr>
      <w:r w:rsidRPr="00D040EF">
        <w:rPr>
          <w:lang w:val="en-US" w:eastAsia="ja-JP"/>
        </w:rPr>
        <w:t xml:space="preserve">For the UE which supports </w:t>
      </w:r>
      <w:r w:rsidRPr="0047787C">
        <w:rPr>
          <w:noProof/>
          <w:lang w:eastAsia="ja-JP"/>
        </w:rPr>
        <w:t>CA_</w:t>
      </w:r>
      <w:r>
        <w:rPr>
          <w:rFonts w:hint="eastAsia"/>
          <w:noProof/>
          <w:lang w:eastAsia="ja-JP"/>
        </w:rPr>
        <w:t>8</w:t>
      </w:r>
      <w:r>
        <w:rPr>
          <w:rFonts w:hint="eastAsia"/>
          <w:noProof/>
          <w:lang w:eastAsia="zh-CN"/>
        </w:rPr>
        <w:t>B</w:t>
      </w:r>
      <w:r w:rsidRPr="0047787C">
        <w:rPr>
          <w:noProof/>
          <w:lang w:eastAsia="ja-JP"/>
        </w:rPr>
        <w:t>-</w:t>
      </w:r>
      <w:r>
        <w:rPr>
          <w:rFonts w:hint="eastAsia"/>
          <w:noProof/>
          <w:lang w:eastAsia="ja-JP"/>
        </w:rPr>
        <w:t>41</w:t>
      </w:r>
      <w:r w:rsidRPr="0047787C">
        <w:rPr>
          <w:noProof/>
          <w:lang w:eastAsia="ja-JP"/>
        </w:rPr>
        <w:t xml:space="preserve">A </w:t>
      </w:r>
      <w:r w:rsidRPr="00D040EF">
        <w:rPr>
          <w:lang w:val="en-US" w:eastAsia="ja-JP"/>
        </w:rPr>
        <w:t xml:space="preserve">the </w:t>
      </w:r>
      <w:proofErr w:type="spellStart"/>
      <w:r w:rsidRPr="00D040EF">
        <w:rPr>
          <w:lang w:val="en-US" w:eastAsia="ja-JP"/>
        </w:rPr>
        <w:t>Δ</w:t>
      </w:r>
      <w:r>
        <w:rPr>
          <w:lang w:val="en-US" w:eastAsia="ja-JP"/>
        </w:rPr>
        <w:t>R</w:t>
      </w:r>
      <w:r w:rsidRPr="00D040EF">
        <w:rPr>
          <w:vertAlign w:val="subscript"/>
          <w:lang w:val="en-US" w:eastAsia="ja-JP"/>
        </w:rPr>
        <w:t>IB,c</w:t>
      </w:r>
      <w:proofErr w:type="spellEnd"/>
      <w:r w:rsidRPr="00D040EF">
        <w:rPr>
          <w:lang w:val="en-US" w:eastAsia="ja-JP"/>
        </w:rPr>
        <w:t xml:space="preserve"> is defined for applicable bands in table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ja-JP"/>
        </w:rPr>
        <w:t>.</w:t>
      </w:r>
    </w:p>
    <w:p w:rsidR="0081158A" w:rsidRPr="000174F8" w:rsidRDefault="0081158A" w:rsidP="0081158A">
      <w:pPr>
        <w:pStyle w:val="TH"/>
        <w:outlineLvl w:val="0"/>
        <w:rPr>
          <w:lang w:val="en-US" w:eastAsia="ja-JP"/>
        </w:rPr>
      </w:pPr>
      <w:r w:rsidRPr="000174F8">
        <w:rPr>
          <w:lang w:val="en-US" w:eastAsia="ja-JP"/>
        </w:rPr>
        <w:t>Table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ja-JP"/>
        </w:rPr>
        <w:t>:</w:t>
      </w:r>
      <w:r w:rsidRPr="000174F8">
        <w:rPr>
          <w:lang w:val="en-US" w:eastAsia="ja-JP"/>
        </w:rPr>
        <w:t xml:space="preserve"> </w:t>
      </w:r>
      <w:proofErr w:type="spellStart"/>
      <w:r w:rsidRPr="00AE1160">
        <w:rPr>
          <w:lang w:val="en-US" w:eastAsia="ja-JP"/>
        </w:rPr>
        <w:t>Δ</w:t>
      </w:r>
      <w:r>
        <w:rPr>
          <w:lang w:val="en-US" w:eastAsia="ja-JP"/>
        </w:rPr>
        <w:t>R</w:t>
      </w:r>
      <w:r w:rsidRPr="00AE1160">
        <w:rPr>
          <w:vertAlign w:val="subscript"/>
          <w:lang w:val="en-US" w:eastAsia="ja-JP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81158A" w:rsidRPr="00165642" w:rsidTr="009E22AB">
        <w:trPr>
          <w:tblHeader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Inter-band CA Configuration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E-UTRA Band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A" w:rsidRPr="00165642" w:rsidRDefault="0081158A" w:rsidP="009E22AB">
            <w:pPr>
              <w:pStyle w:val="TAH"/>
            </w:pPr>
            <w:proofErr w:type="spellStart"/>
            <w:r w:rsidRPr="00165642">
              <w:t>Δ</w:t>
            </w:r>
            <w:r w:rsidRPr="00165642">
              <w:rPr>
                <w:lang w:eastAsia="ja-JP"/>
              </w:rPr>
              <w:t>R</w:t>
            </w:r>
            <w:r w:rsidRPr="00165642">
              <w:rPr>
                <w:vertAlign w:val="subscript"/>
              </w:rPr>
              <w:t>IB,c</w:t>
            </w:r>
            <w:proofErr w:type="spellEnd"/>
            <w:r w:rsidRPr="00165642">
              <w:t xml:space="preserve">  [dB] </w:t>
            </w:r>
          </w:p>
          <w:p w:rsidR="0081158A" w:rsidRPr="00165642" w:rsidRDefault="0081158A" w:rsidP="009E22AB">
            <w:pPr>
              <w:pStyle w:val="TAH"/>
            </w:pP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  <w:r>
              <w:t>CA_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eastAsia="zh-CN"/>
              </w:rPr>
              <w:t>B</w:t>
            </w:r>
            <w:r w:rsidRPr="00165642">
              <w:t>-</w:t>
            </w:r>
            <w:r>
              <w:rPr>
                <w:rFonts w:hint="eastAsia"/>
                <w:lang w:eastAsia="ja-JP"/>
              </w:rPr>
              <w:t>41</w:t>
            </w:r>
            <w:r w:rsidRPr="00165642">
              <w:t>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</w:t>
            </w: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</w:t>
            </w:r>
          </w:p>
        </w:tc>
      </w:tr>
    </w:tbl>
    <w:p w:rsidR="0081158A" w:rsidRDefault="0081158A" w:rsidP="0081158A">
      <w:pPr>
        <w:rPr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Pr="008C666D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3D15DE" w:rsidP="006436A2">
      <w:pPr>
        <w:pStyle w:val="1"/>
        <w:ind w:left="0" w:firstLine="0"/>
      </w:pPr>
      <w:r>
        <w:rPr>
          <w:rFonts w:hint="eastAsia"/>
          <w:lang w:eastAsia="zh-CN"/>
        </w:rPr>
        <w:t xml:space="preserve">3    </w:t>
      </w:r>
      <w:r w:rsidR="006436A2">
        <w:t>Text Proposal</w:t>
      </w: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:rsidR="005371FF" w:rsidRPr="00283BB7" w:rsidRDefault="005371FF" w:rsidP="000D2FB7">
      <w:pPr>
        <w:keepNext/>
        <w:keepLines/>
        <w:pBdr>
          <w:top w:val="single" w:sz="12" w:space="3" w:color="auto"/>
        </w:pBdr>
        <w:spacing w:before="240" w:after="180"/>
        <w:ind w:left="960" w:hangingChars="300" w:hanging="960"/>
        <w:outlineLvl w:val="0"/>
        <w:rPr>
          <w:ins w:id="4" w:author="cmri" w:date="2016-01-08T15:21:00Z"/>
          <w:rFonts w:ascii="Arial" w:hAnsi="Arial"/>
          <w:sz w:val="36"/>
        </w:rPr>
      </w:pPr>
      <w:ins w:id="5" w:author="cmri" w:date="2016-01-08T15:2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</w:ins>
      <w:ins w:id="6" w:author="cmri" w:date="2016-01-28T11:09:00Z">
        <w:r w:rsidR="000D2FB7">
          <w:rPr>
            <w:rFonts w:hint="eastAsia"/>
            <w:lang w:eastAsia="zh-CN"/>
          </w:rPr>
          <w:t xml:space="preserve">             </w:t>
        </w:r>
      </w:ins>
      <w:ins w:id="7" w:author="cmri" w:date="2016-01-08T15:21:00Z">
        <w:r w:rsidRPr="00283BB7">
          <w:rPr>
            <w:rFonts w:eastAsia="宋体" w:hint="eastAsia"/>
            <w:sz w:val="32"/>
            <w:szCs w:val="32"/>
          </w:rPr>
          <w:t xml:space="preserve">3 </w:t>
        </w:r>
        <w:r w:rsidRPr="00283BB7">
          <w:rPr>
            <w:rFonts w:eastAsia="宋体"/>
            <w:sz w:val="32"/>
            <w:szCs w:val="32"/>
          </w:rPr>
          <w:t xml:space="preserve">Band Carrier </w:t>
        </w:r>
        <w:proofErr w:type="gramStart"/>
        <w:r w:rsidRPr="00283BB7">
          <w:rPr>
            <w:rFonts w:eastAsia="宋体"/>
            <w:sz w:val="32"/>
            <w:szCs w:val="32"/>
          </w:rPr>
          <w:t>Aggregation</w:t>
        </w:r>
        <w:proofErr w:type="gramEnd"/>
        <w:r w:rsidRPr="00283BB7">
          <w:rPr>
            <w:rFonts w:eastAsia="宋体"/>
            <w:sz w:val="32"/>
            <w:szCs w:val="32"/>
          </w:rPr>
          <w:t xml:space="preserve"> with Single UL: Specific Band Combination Part</w:t>
        </w:r>
      </w:ins>
    </w:p>
    <w:p w:rsidR="005371FF" w:rsidRPr="00C03D40" w:rsidRDefault="005371FF" w:rsidP="005371FF">
      <w:pPr>
        <w:keepNext/>
        <w:keepLines/>
        <w:spacing w:before="120" w:after="180"/>
        <w:ind w:left="1134" w:hanging="1134"/>
        <w:outlineLvl w:val="2"/>
        <w:rPr>
          <w:ins w:id="8" w:author="cmri" w:date="2016-01-08T15:21:00Z"/>
          <w:rFonts w:ascii="Arial" w:hAnsi="Arial"/>
          <w:sz w:val="28"/>
          <w:lang w:val="en-US" w:eastAsia="zh-CN"/>
        </w:rPr>
      </w:pPr>
      <w:bookmarkStart w:id="9" w:name="_Toc421262670"/>
      <w:proofErr w:type="gramStart"/>
      <w:ins w:id="10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9"/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 w:rsidRPr="00283BB7">
          <w:rPr>
            <w:rFonts w:ascii="Arial" w:eastAsia="宋体" w:hAnsi="Arial" w:hint="eastAsia"/>
            <w:sz w:val="28"/>
            <w:lang w:val="en-US"/>
          </w:rPr>
          <w:t>A</w:t>
        </w:r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5371FF" w:rsidRPr="00BF4BBF" w:rsidRDefault="005371FF" w:rsidP="00BF4BBF">
      <w:pPr>
        <w:pStyle w:val="4"/>
        <w:rPr>
          <w:ins w:id="11" w:author="cmri" w:date="2016-01-08T17:22:00Z"/>
          <w:lang w:eastAsia="zh-CN"/>
        </w:rPr>
      </w:pPr>
      <w:proofErr w:type="gramStart"/>
      <w:ins w:id="12" w:author="cmri" w:date="2016-01-08T17:22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</w:ins>
      <w:ins w:id="13" w:author="cmri" w:date="2016-01-26T13:53:00Z">
        <w:r w:rsidR="00BE0709">
          <w:rPr>
            <w:rFonts w:hint="eastAsia"/>
            <w:lang w:eastAsia="zh-CN"/>
          </w:rPr>
          <w:t>4</w:t>
        </w:r>
      </w:ins>
      <w:proofErr w:type="gramEnd"/>
      <w:ins w:id="14" w:author="cmri" w:date="2016-01-08T17:22:00Z">
        <w:r w:rsidR="00BF4BBF">
          <w:rPr>
            <w:rFonts w:hint="eastAsia"/>
            <w:lang w:eastAsia="zh-CN"/>
          </w:rPr>
          <w:t xml:space="preserve">        </w:t>
        </w:r>
      </w:ins>
      <w:ins w:id="15" w:author="cmri" w:date="2016-01-26T13:56:00Z">
        <w:r w:rsidR="00BF4BBF" w:rsidRPr="00725D82">
          <w:t>∆</w:t>
        </w:r>
        <w:proofErr w:type="spellStart"/>
        <w:r w:rsidR="00BF4BBF" w:rsidRPr="00725D82">
          <w:t>T</w:t>
        </w:r>
        <w:r w:rsidR="00BF4BBF" w:rsidRPr="00BF4BBF">
          <w:t>IB</w:t>
        </w:r>
        <w:r w:rsidR="00BF4BBF" w:rsidRPr="00BF4BBF">
          <w:rPr>
            <w:rFonts w:hint="eastAsia"/>
          </w:rPr>
          <w:t>,c</w:t>
        </w:r>
        <w:proofErr w:type="spellEnd"/>
        <w:r w:rsidR="00BF4BBF" w:rsidRPr="00725D82">
          <w:t xml:space="preserve"> and ∆</w:t>
        </w:r>
        <w:proofErr w:type="spellStart"/>
        <w:r w:rsidR="00BF4BBF" w:rsidRPr="00725D82">
          <w:t>R</w:t>
        </w:r>
        <w:r w:rsidR="00BF4BBF" w:rsidRPr="00BF4BBF">
          <w:t>IB</w:t>
        </w:r>
        <w:r w:rsidR="00BF4BBF" w:rsidRPr="00BF4BBF">
          <w:rPr>
            <w:rFonts w:hint="eastAsia"/>
          </w:rPr>
          <w:t>,c</w:t>
        </w:r>
        <w:proofErr w:type="spellEnd"/>
        <w:r w:rsidR="00BF4BBF" w:rsidRPr="00725D82">
          <w:t xml:space="preserve"> values</w:t>
        </w:r>
      </w:ins>
    </w:p>
    <w:p w:rsidR="005371FF" w:rsidRDefault="005371FF" w:rsidP="005371FF">
      <w:pPr>
        <w:rPr>
          <w:ins w:id="16" w:author="cmri" w:date="2016-01-08T17:22:00Z"/>
          <w:lang w:eastAsia="zh-CN"/>
        </w:rPr>
      </w:pPr>
      <w:ins w:id="17" w:author="cmri" w:date="2016-01-08T17:22:00Z">
        <w:r>
          <w:rPr>
            <w:rFonts w:hint="eastAsia"/>
            <w:lang w:val="en-US" w:eastAsia="zh-CN"/>
          </w:rPr>
          <w:t xml:space="preserve">For the </w:t>
        </w:r>
        <w:r>
          <w:rPr>
            <w:rFonts w:eastAsia="MS Mincho"/>
          </w:rPr>
          <w:t>UE which supports CA_</w:t>
        </w:r>
      </w:ins>
      <w:ins w:id="18" w:author="cmri" w:date="2016-01-08T17:23:00Z">
        <w:r w:rsidR="005E255D">
          <w:rPr>
            <w:rFonts w:hint="eastAsia"/>
            <w:lang w:eastAsia="zh-CN"/>
          </w:rPr>
          <w:t>8B</w:t>
        </w:r>
      </w:ins>
      <w:ins w:id="19" w:author="cmri" w:date="2016-01-08T17:22:00Z">
        <w:r w:rsidR="005E255D">
          <w:rPr>
            <w:rFonts w:eastAsia="MS Mincho"/>
          </w:rPr>
          <w:t>-41</w:t>
        </w:r>
      </w:ins>
      <w:ins w:id="20" w:author="cmri" w:date="2016-01-08T17:23:00Z">
        <w:r w:rsidR="005E255D">
          <w:rPr>
            <w:rFonts w:hint="eastAsia"/>
            <w:lang w:eastAsia="zh-CN"/>
          </w:rPr>
          <w:t>A</w:t>
        </w:r>
      </w:ins>
      <w:ins w:id="21" w:author="cmri" w:date="2016-01-25T15:30:00Z">
        <w:r w:rsidR="00A070E3">
          <w:rPr>
            <w:rFonts w:hint="eastAsia"/>
            <w:lang w:eastAsia="zh-CN"/>
          </w:rPr>
          <w:t xml:space="preserve">, </w:t>
        </w:r>
      </w:ins>
      <w:ins w:id="22" w:author="cmri" w:date="2016-01-08T17:22:00Z">
        <w:r w:rsidRPr="00A753ED">
          <w:rPr>
            <w:rFonts w:eastAsia="MS Mincho"/>
          </w:rPr>
          <w:t xml:space="preserve">the </w:t>
        </w:r>
        <w:proofErr w:type="spellStart"/>
        <w:r w:rsidRPr="00A753ED">
          <w:rPr>
            <w:rFonts w:eastAsia="MS Mincho"/>
          </w:rPr>
          <w:t>ΔT</w:t>
        </w:r>
        <w:r w:rsidRPr="00A753ED">
          <w:rPr>
            <w:rFonts w:eastAsia="MS Mincho"/>
            <w:vertAlign w:val="subscript"/>
          </w:rPr>
          <w:t>IB</w:t>
        </w:r>
        <w:proofErr w:type="gramStart"/>
        <w:r w:rsidRPr="00A753ED">
          <w:rPr>
            <w:rFonts w:eastAsia="MS Mincho"/>
            <w:vertAlign w:val="subscript"/>
          </w:rPr>
          <w:t>,c</w:t>
        </w:r>
        <w:proofErr w:type="spellEnd"/>
        <w:proofErr w:type="gramEnd"/>
        <w:r w:rsidRPr="00A753ED">
          <w:rPr>
            <w:rFonts w:eastAsia="MS Mincho"/>
          </w:rPr>
          <w:t xml:space="preserve"> and </w:t>
        </w:r>
        <w:proofErr w:type="spellStart"/>
        <w:r w:rsidRPr="00A753ED">
          <w:rPr>
            <w:rFonts w:eastAsia="MS Mincho"/>
          </w:rPr>
          <w:t>ΔR</w:t>
        </w:r>
        <w:r w:rsidRPr="00A753ED">
          <w:rPr>
            <w:rFonts w:eastAsia="MS Mincho"/>
            <w:vertAlign w:val="subscript"/>
          </w:rPr>
          <w:t>IB,c</w:t>
        </w:r>
        <w:proofErr w:type="spellEnd"/>
        <w:r w:rsidRPr="00A753ED">
          <w:rPr>
            <w:rFonts w:eastAsia="MS Mincho"/>
            <w:vertAlign w:val="subscript"/>
          </w:rPr>
          <w:t xml:space="preserve"> </w:t>
        </w:r>
        <w:r w:rsidR="00A070E3">
          <w:rPr>
            <w:rFonts w:eastAsia="MS Mincho"/>
          </w:rPr>
          <w:t xml:space="preserve"> </w:t>
        </w:r>
      </w:ins>
      <w:ins w:id="23" w:author="cmri" w:date="2016-01-25T15:30:00Z">
        <w:r w:rsidR="00A070E3">
          <w:rPr>
            <w:rFonts w:hint="eastAsia"/>
            <w:lang w:eastAsia="zh-CN"/>
          </w:rPr>
          <w:t>are</w:t>
        </w:r>
      </w:ins>
      <w:ins w:id="24" w:author="cmri" w:date="2016-01-08T17:22:00Z">
        <w:r w:rsidRPr="00A753ED">
          <w:rPr>
            <w:rFonts w:eastAsia="MS Mincho"/>
          </w:rPr>
          <w:t xml:space="preserve"> defined for applicable bands in Table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="005E255D">
          <w:rPr>
            <w:rFonts w:eastAsia="MS Mincho"/>
          </w:rPr>
          <w:t>.</w:t>
        </w:r>
      </w:ins>
      <w:ins w:id="25" w:author="cmri" w:date="2016-01-26T13:54:00Z">
        <w:r w:rsidR="00BE0709">
          <w:rPr>
            <w:rFonts w:hint="eastAsia"/>
            <w:lang w:eastAsia="zh-CN"/>
          </w:rPr>
          <w:t>4</w:t>
        </w:r>
      </w:ins>
      <w:ins w:id="26" w:author="cmri" w:date="2016-01-08T17:22:00Z">
        <w:r w:rsidRPr="00A753ED">
          <w:rPr>
            <w:rFonts w:eastAsia="MS Mincho"/>
          </w:rPr>
          <w:t xml:space="preserve">-1 and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="005E255D">
          <w:rPr>
            <w:rFonts w:eastAsia="MS Mincho"/>
          </w:rPr>
          <w:t>.</w:t>
        </w:r>
      </w:ins>
      <w:ins w:id="27" w:author="cmri" w:date="2016-01-26T13:54:00Z">
        <w:r w:rsidR="00BE0709">
          <w:rPr>
            <w:rFonts w:hint="eastAsia"/>
            <w:lang w:eastAsia="zh-CN"/>
          </w:rPr>
          <w:t>4</w:t>
        </w:r>
      </w:ins>
      <w:ins w:id="28" w:author="cmri" w:date="2016-01-08T17:22:00Z">
        <w:r w:rsidRPr="00A753ED">
          <w:rPr>
            <w:rFonts w:eastAsia="MS Mincho"/>
          </w:rPr>
          <w:t>-2 respectively.</w:t>
        </w:r>
      </w:ins>
    </w:p>
    <w:p w:rsidR="005371FF" w:rsidRPr="005371FF" w:rsidRDefault="005371FF" w:rsidP="005371FF">
      <w:pPr>
        <w:rPr>
          <w:ins w:id="29" w:author="cmri" w:date="2015-09-24T17:25:00Z"/>
          <w:lang w:eastAsia="zh-CN"/>
        </w:rPr>
      </w:pPr>
    </w:p>
    <w:p w:rsidR="005371FF" w:rsidRPr="00F91816" w:rsidRDefault="005371FF" w:rsidP="005371FF">
      <w:pPr>
        <w:rPr>
          <w:ins w:id="30" w:author="cmri" w:date="2015-09-24T10:54:00Z"/>
          <w:lang w:val="en-US" w:eastAsia="zh-CN"/>
        </w:rPr>
      </w:pPr>
    </w:p>
    <w:p w:rsidR="005371FF" w:rsidRPr="00DB617F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31" w:author="cmri" w:date="2016-01-08T17:22:00Z"/>
          <w:b/>
          <w:lang w:eastAsia="zh-CN"/>
        </w:rPr>
      </w:pPr>
      <w:ins w:id="32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</w:ins>
      <w:ins w:id="33" w:author="cmri" w:date="2016-01-26T13:55:00Z">
        <w:r w:rsidR="00BE0709">
          <w:rPr>
            <w:rFonts w:hint="eastAsia"/>
            <w:b/>
            <w:lang w:eastAsia="zh-CN"/>
          </w:rPr>
          <w:t>4</w:t>
        </w:r>
      </w:ins>
      <w:ins w:id="34" w:author="cmri" w:date="2016-01-08T17:22:00Z">
        <w:r w:rsidRPr="00A753ED">
          <w:rPr>
            <w:rFonts w:eastAsia="MS Mincho"/>
            <w:b/>
            <w:lang w:eastAsia="en-GB"/>
          </w:rPr>
          <w:t xml:space="preserve">-1: </w:t>
        </w:r>
        <w:proofErr w:type="spellStart"/>
        <w:r w:rsidRPr="00A753ED">
          <w:rPr>
            <w:rFonts w:eastAsia="MS Mincho"/>
            <w:b/>
            <w:lang w:eastAsia="en-GB"/>
          </w:rPr>
          <w:t>ΔT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  <w:r>
          <w:rPr>
            <w:rFonts w:hint="eastAsia"/>
            <w:b/>
            <w:lang w:eastAsia="zh-CN"/>
          </w:rPr>
          <w:t>3</w:t>
        </w:r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35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36" w:author="cmri" w:date="2016-01-08T17:22:00Z"/>
              </w:rPr>
            </w:pPr>
            <w:ins w:id="37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38" w:author="cmri" w:date="2016-01-08T17:22:00Z"/>
              </w:rPr>
            </w:pPr>
            <w:ins w:id="39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40" w:author="cmri" w:date="2016-01-08T17:22:00Z"/>
              </w:rPr>
            </w:pPr>
            <w:proofErr w:type="spellStart"/>
            <w:ins w:id="41" w:author="cmri" w:date="2016-01-08T17:22:00Z">
              <w:r w:rsidRPr="00165642">
                <w:t>ΔT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42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43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4" w:author="cmri" w:date="2016-01-08T17:22:00Z"/>
              </w:rPr>
            </w:pPr>
            <w:ins w:id="45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  <w:r>
                <w:rPr>
                  <w:rFonts w:hint="eastAsia"/>
                  <w:lang w:eastAsia="zh-CN"/>
                </w:rPr>
                <w:t>B</w:t>
              </w:r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  <w:r w:rsidRPr="00165642">
                <w:t>A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6" w:author="cmri" w:date="2016-01-08T17:22:00Z"/>
                <w:lang w:eastAsia="ko-KR"/>
              </w:rPr>
            </w:pPr>
            <w:ins w:id="47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8" w:author="cmri" w:date="2016-01-08T17:22:00Z"/>
                <w:lang w:eastAsia="ko-KR"/>
              </w:rPr>
            </w:pPr>
            <w:ins w:id="49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50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51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52" w:author="cmri" w:date="2016-01-08T17:22:00Z"/>
                <w:lang w:eastAsia="ja-JP"/>
              </w:rPr>
            </w:pPr>
            <w:ins w:id="53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54" w:author="cmri" w:date="2016-01-08T17:22:00Z"/>
                <w:lang w:eastAsia="ko-KR"/>
              </w:rPr>
            </w:pPr>
            <w:ins w:id="55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</w:tbl>
    <w:p w:rsidR="005371FF" w:rsidRDefault="005371FF" w:rsidP="005371FF">
      <w:pPr>
        <w:rPr>
          <w:ins w:id="56" w:author="cmri" w:date="2016-01-08T17:22:00Z"/>
          <w:lang w:val="en-US" w:eastAsia="zh-CN"/>
        </w:rPr>
      </w:pPr>
    </w:p>
    <w:p w:rsidR="005371FF" w:rsidRDefault="005371FF" w:rsidP="005371FF">
      <w:pPr>
        <w:rPr>
          <w:ins w:id="57" w:author="cmri" w:date="2016-01-08T17:22:00Z"/>
          <w:lang w:val="en-US" w:eastAsia="zh-CN"/>
        </w:rPr>
      </w:pPr>
    </w:p>
    <w:p w:rsidR="005371FF" w:rsidRPr="00F91816" w:rsidRDefault="005371FF" w:rsidP="005371FF">
      <w:pPr>
        <w:rPr>
          <w:ins w:id="58" w:author="cmri" w:date="2016-01-08T17:22:00Z"/>
          <w:lang w:val="en-US" w:eastAsia="zh-CN"/>
        </w:rPr>
      </w:pPr>
    </w:p>
    <w:p w:rsidR="005371FF" w:rsidRPr="00A753ED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59" w:author="cmri" w:date="2016-01-08T17:22:00Z"/>
          <w:rFonts w:eastAsia="MS Mincho"/>
          <w:b/>
          <w:lang w:eastAsia="en-GB"/>
        </w:rPr>
      </w:pPr>
      <w:ins w:id="60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</w:ins>
      <w:ins w:id="61" w:author="cmri" w:date="2016-01-26T13:55:00Z">
        <w:r w:rsidR="00BE0709">
          <w:rPr>
            <w:rFonts w:hint="eastAsia"/>
            <w:b/>
            <w:lang w:eastAsia="zh-CN"/>
          </w:rPr>
          <w:t>4</w:t>
        </w:r>
      </w:ins>
      <w:ins w:id="62" w:author="cmri" w:date="2016-01-08T17:22:00Z">
        <w:r w:rsidRPr="00A753ED">
          <w:rPr>
            <w:rFonts w:eastAsia="MS Mincho"/>
            <w:b/>
            <w:lang w:eastAsia="en-GB"/>
          </w:rPr>
          <w:t xml:space="preserve">-2: </w:t>
        </w:r>
        <w:proofErr w:type="spellStart"/>
        <w:r w:rsidRPr="00A753ED">
          <w:rPr>
            <w:rFonts w:eastAsia="MS Mincho"/>
            <w:b/>
            <w:lang w:eastAsia="en-GB"/>
          </w:rPr>
          <w:t>ΔR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  <w:r>
          <w:rPr>
            <w:rFonts w:hint="eastAsia"/>
            <w:b/>
            <w:lang w:eastAsia="zh-CN"/>
          </w:rPr>
          <w:t>3</w:t>
        </w:r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63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64" w:author="cmri" w:date="2016-01-08T17:22:00Z"/>
              </w:rPr>
            </w:pPr>
            <w:ins w:id="65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66" w:author="cmri" w:date="2016-01-08T17:22:00Z"/>
              </w:rPr>
            </w:pPr>
            <w:ins w:id="67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68" w:author="cmri" w:date="2016-01-08T17:22:00Z"/>
              </w:rPr>
            </w:pPr>
            <w:proofErr w:type="spellStart"/>
            <w:ins w:id="69" w:author="cmri" w:date="2016-01-08T17:22:00Z">
              <w:r w:rsidRPr="00165642">
                <w:t>Δ</w:t>
              </w:r>
              <w:r w:rsidRPr="00165642">
                <w:rPr>
                  <w:lang w:eastAsia="ja-JP"/>
                </w:rPr>
                <w:t>R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70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71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2" w:author="cmri" w:date="2016-01-08T17:22:00Z"/>
              </w:rPr>
            </w:pPr>
            <w:ins w:id="73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  <w:r>
                <w:rPr>
                  <w:rFonts w:hint="eastAsia"/>
                  <w:lang w:eastAsia="zh-CN"/>
                </w:rPr>
                <w:t>B</w:t>
              </w:r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  <w:r w:rsidRPr="00165642">
                <w:t>A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4" w:author="cmri" w:date="2016-01-08T17:22:00Z"/>
                <w:lang w:eastAsia="ko-KR"/>
              </w:rPr>
            </w:pPr>
            <w:ins w:id="75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6" w:author="cmri" w:date="2016-01-08T17:22:00Z"/>
                <w:lang w:eastAsia="ja-JP"/>
              </w:rPr>
            </w:pPr>
            <w:ins w:id="77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78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9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80" w:author="cmri" w:date="2016-01-08T17:22:00Z"/>
                <w:lang w:eastAsia="ja-JP"/>
              </w:rPr>
            </w:pPr>
            <w:ins w:id="81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82" w:author="cmri" w:date="2016-01-08T17:22:00Z"/>
                <w:lang w:eastAsia="ja-JP"/>
              </w:rPr>
            </w:pPr>
            <w:ins w:id="83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</w:tbl>
    <w:p w:rsidR="005371FF" w:rsidRPr="007B2C7C" w:rsidRDefault="005371FF" w:rsidP="005371FF">
      <w:pPr>
        <w:keepLines/>
        <w:ind w:left="1135" w:hanging="851"/>
        <w:rPr>
          <w:snapToGrid w:val="0"/>
          <w:lang w:eastAsia="zh-CN"/>
        </w:rPr>
      </w:pPr>
    </w:p>
    <w:p w:rsidR="007B2C7C" w:rsidRPr="00EF1DEE" w:rsidRDefault="007B2C7C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503" w:rsidRDefault="00506503">
      <w:r>
        <w:separator/>
      </w:r>
    </w:p>
  </w:endnote>
  <w:endnote w:type="continuationSeparator" w:id="0">
    <w:p w:rsidR="00506503" w:rsidRDefault="0050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503" w:rsidRDefault="00506503">
      <w:r>
        <w:separator/>
      </w:r>
    </w:p>
  </w:footnote>
  <w:footnote w:type="continuationSeparator" w:id="0">
    <w:p w:rsidR="00506503" w:rsidRDefault="00506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6C6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2FB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53E4"/>
    <w:rsid w:val="0010584A"/>
    <w:rsid w:val="001067B4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C0A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5BF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2A7B"/>
    <w:rsid w:val="001E3049"/>
    <w:rsid w:val="001E47AF"/>
    <w:rsid w:val="001E615F"/>
    <w:rsid w:val="001F043A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81B1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E5EF8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0483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2D32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15DE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1D98"/>
    <w:rsid w:val="004621B0"/>
    <w:rsid w:val="00466E5D"/>
    <w:rsid w:val="00466F7F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6503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371FF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255D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46E"/>
    <w:rsid w:val="006A351D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2C7C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36FF9"/>
    <w:rsid w:val="0084041E"/>
    <w:rsid w:val="00840AA5"/>
    <w:rsid w:val="008416A7"/>
    <w:rsid w:val="0084283B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215"/>
    <w:rsid w:val="00945B2E"/>
    <w:rsid w:val="0094688A"/>
    <w:rsid w:val="00950678"/>
    <w:rsid w:val="00953BCD"/>
    <w:rsid w:val="00953FA5"/>
    <w:rsid w:val="00956732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AB7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0E3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36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6CCC"/>
    <w:rsid w:val="00AC27C7"/>
    <w:rsid w:val="00AC326D"/>
    <w:rsid w:val="00AC49DD"/>
    <w:rsid w:val="00AC4E89"/>
    <w:rsid w:val="00AD25B2"/>
    <w:rsid w:val="00AD5002"/>
    <w:rsid w:val="00AE0CEF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3E01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0709"/>
    <w:rsid w:val="00BE67D0"/>
    <w:rsid w:val="00BF3177"/>
    <w:rsid w:val="00BF4BBF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32C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449A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6CE7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40C56-2F33-40E6-8B9A-90EC9422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90</cp:revision>
  <cp:lastPrinted>2001-04-23T10:30:00Z</cp:lastPrinted>
  <dcterms:created xsi:type="dcterms:W3CDTF">2015-09-24T06:26:00Z</dcterms:created>
  <dcterms:modified xsi:type="dcterms:W3CDTF">2016-02-04T18:37:00Z</dcterms:modified>
</cp:coreProperties>
</file>